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DC71C" w14:textId="2BD0503E" w:rsidR="00CC2F00" w:rsidRDefault="00CC2F00" w:rsidP="00CC2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F4989" w:rsidRPr="00DF4989">
        <w:rPr>
          <w:b/>
          <w:noProof/>
          <w:sz w:val="24"/>
        </w:rPr>
        <w:t>24</w:t>
      </w:r>
      <w:r w:rsidR="006A4047">
        <w:rPr>
          <w:b/>
          <w:noProof/>
          <w:sz w:val="24"/>
        </w:rPr>
        <w:t>1299</w:t>
      </w:r>
      <w:bookmarkStart w:id="1" w:name="_GoBack"/>
      <w:bookmarkEnd w:id="1"/>
    </w:p>
    <w:p w14:paraId="3C1C5836" w14:textId="77777777" w:rsidR="00CC2F00" w:rsidRDefault="00CC2F00" w:rsidP="00CC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3061639" w14:textId="77777777" w:rsidR="002201BC" w:rsidRPr="00CC2F00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5FA8A7E9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  <w:r w:rsidR="00AB5C7B">
        <w:rPr>
          <w:rFonts w:ascii="Arial" w:hAnsi="Arial" w:cs="Arial"/>
          <w:b/>
          <w:bCs/>
        </w:rPr>
        <w:t xml:space="preserve">, </w:t>
      </w:r>
      <w:r w:rsidR="00AB5C7B" w:rsidRPr="00AB5C7B">
        <w:rPr>
          <w:rFonts w:ascii="Arial" w:hAnsi="Arial" w:cs="Arial"/>
          <w:b/>
          <w:bCs/>
        </w:rPr>
        <w:t>Nokia, Nokia Shanghai Bell</w:t>
      </w:r>
    </w:p>
    <w:p w14:paraId="4E803590" w14:textId="5F76DD60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F7CA8" w:rsidRPr="002F7CA8">
        <w:rPr>
          <w:rFonts w:ascii="Arial" w:hAnsi="Arial" w:cs="Arial"/>
          <w:b/>
          <w:bCs/>
        </w:rPr>
        <w:t xml:space="preserve">Handling on UPP-CM </w:t>
      </w:r>
      <w:r w:rsidR="00F80441">
        <w:rPr>
          <w:rFonts w:ascii="Arial" w:hAnsi="Arial" w:cs="Arial"/>
          <w:b/>
          <w:bCs/>
        </w:rPr>
        <w:t>t</w:t>
      </w:r>
      <w:r w:rsidR="002F7CA8" w:rsidRPr="002F7CA8">
        <w:rPr>
          <w:rFonts w:ascii="Arial" w:hAnsi="Arial" w:cs="Arial"/>
          <w:b/>
          <w:bCs/>
        </w:rPr>
        <w:t>imers</w:t>
      </w:r>
    </w:p>
    <w:p w14:paraId="2793C256" w14:textId="32FFD5E3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CC2F00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7FF76D9C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2C7490">
        <w:rPr>
          <w:noProof/>
          <w:lang w:val="fr-FR"/>
        </w:rPr>
        <w:t>add the missing handling on UPP-CM timers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66DFF0FF" w:rsidR="00F24DEF" w:rsidRDefault="00F80441" w:rsidP="00F24DEF">
      <w:pPr>
        <w:rPr>
          <w:noProof/>
          <w:lang w:val="en-US" w:eastAsia="zh-CN"/>
        </w:rPr>
      </w:pPr>
      <w:r>
        <w:rPr>
          <w:noProof/>
          <w:lang w:val="en-US" w:eastAsia="zh-CN"/>
        </w:rPr>
        <w:t>For the required h</w:t>
      </w:r>
      <w:r w:rsidRPr="00F80441">
        <w:rPr>
          <w:noProof/>
          <w:lang w:val="en-US" w:eastAsia="zh-CN"/>
        </w:rPr>
        <w:t xml:space="preserve">andling on UPP-CM </w:t>
      </w:r>
      <w:r>
        <w:rPr>
          <w:noProof/>
          <w:lang w:val="en-US" w:eastAsia="zh-CN"/>
        </w:rPr>
        <w:t>t</w:t>
      </w:r>
      <w:r w:rsidRPr="00F80441">
        <w:rPr>
          <w:noProof/>
          <w:lang w:val="en-US" w:eastAsia="zh-CN"/>
        </w:rPr>
        <w:t>imers</w:t>
      </w:r>
      <w:r w:rsidR="00434A6F">
        <w:rPr>
          <w:noProof/>
          <w:lang w:val="en-US" w:eastAsia="zh-CN"/>
        </w:rPr>
        <w:t xml:space="preserve"> in the current TS 24.572, following points are missing:</w:t>
      </w:r>
    </w:p>
    <w:p w14:paraId="382D65A4" w14:textId="5EFA8500" w:rsidR="00434A6F" w:rsidRDefault="00434A6F" w:rsidP="001C15EC">
      <w:pPr>
        <w:numPr>
          <w:ilvl w:val="0"/>
          <w:numId w:val="1"/>
        </w:numPr>
        <w:ind w:left="567"/>
      </w:pPr>
      <w:r>
        <w:rPr>
          <w:noProof/>
          <w:lang w:val="en-US" w:eastAsia="zh-CN"/>
        </w:rPr>
        <w:t xml:space="preserve">The UE handling on the </w:t>
      </w:r>
      <w:r w:rsidRPr="00434A6F">
        <w:rPr>
          <w:noProof/>
          <w:lang w:val="en-US" w:eastAsia="zh-CN"/>
        </w:rPr>
        <w:t>timer T5011</w:t>
      </w:r>
      <w:r>
        <w:rPr>
          <w:noProof/>
          <w:lang w:val="en-US" w:eastAsia="zh-CN"/>
        </w:rPr>
        <w:t xml:space="preserve"> in the </w:t>
      </w:r>
      <w:r>
        <w:t>network initiated user plane connection establishment</w:t>
      </w:r>
      <w:r w:rsidRPr="000444F6">
        <w:t xml:space="preserve"> procedure</w:t>
      </w:r>
      <w:r>
        <w:t xml:space="preserve"> which was triggered by the UE initiated user plane connection establishment</w:t>
      </w:r>
      <w:r w:rsidRPr="000444F6">
        <w:t xml:space="preserve"> </w:t>
      </w:r>
      <w:r>
        <w:t xml:space="preserve">request </w:t>
      </w:r>
      <w:r w:rsidRPr="000444F6">
        <w:t>procedure</w:t>
      </w:r>
      <w:r>
        <w:t>.</w:t>
      </w:r>
    </w:p>
    <w:p w14:paraId="07E45E18" w14:textId="79F1B70A" w:rsidR="00434A6F" w:rsidRPr="00434A6F" w:rsidRDefault="00434A6F" w:rsidP="001C15EC">
      <w:pPr>
        <w:numPr>
          <w:ilvl w:val="0"/>
          <w:numId w:val="1"/>
        </w:numPr>
        <w:ind w:left="567"/>
        <w:rPr>
          <w:noProof/>
          <w:lang w:val="en-US"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</w:t>
      </w:r>
      <w:r>
        <w:rPr>
          <w:noProof/>
          <w:lang w:eastAsia="zh-CN"/>
        </w:rPr>
        <w:t xml:space="preserve"> </w:t>
      </w:r>
      <w:r>
        <w:rPr>
          <w:noProof/>
          <w:lang w:val="en-US" w:eastAsia="zh-CN"/>
        </w:rPr>
        <w:t xml:space="preserve">UE handling on the </w:t>
      </w:r>
      <w:r w:rsidRPr="00434A6F">
        <w:rPr>
          <w:noProof/>
          <w:lang w:val="en-US" w:eastAsia="zh-CN"/>
        </w:rPr>
        <w:t>timer T501</w:t>
      </w:r>
      <w:r>
        <w:rPr>
          <w:noProof/>
          <w:lang w:val="en-US" w:eastAsia="zh-CN"/>
        </w:rPr>
        <w:t xml:space="preserve">3 in the </w:t>
      </w:r>
      <w:r>
        <w:t>network initiated user plane connection release</w:t>
      </w:r>
      <w:r w:rsidRPr="000444F6">
        <w:t xml:space="preserve"> procedure</w:t>
      </w:r>
      <w:r>
        <w:t xml:space="preserve"> which was triggered by the UE initiated user plane connection release</w:t>
      </w:r>
      <w:r w:rsidRPr="000444F6">
        <w:t xml:space="preserve"> procedure</w:t>
      </w:r>
      <w:r>
        <w:t>.</w:t>
      </w:r>
    </w:p>
    <w:p w14:paraId="4907EFAC" w14:textId="29F1ECDA" w:rsidR="00434A6F" w:rsidRDefault="00434A6F" w:rsidP="001C15EC">
      <w:pPr>
        <w:numPr>
          <w:ilvl w:val="0"/>
          <w:numId w:val="1"/>
        </w:numPr>
        <w:ind w:left="567"/>
        <w:rPr>
          <w:noProof/>
          <w:lang w:val="en-US" w:eastAsia="zh-CN"/>
        </w:rPr>
      </w:pPr>
      <w:r>
        <w:rPr>
          <w:noProof/>
          <w:lang w:val="en-US" w:eastAsia="zh-CN"/>
        </w:rPr>
        <w:t>In the "</w:t>
      </w: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  <w:r>
        <w:rPr>
          <w:noProof/>
          <w:lang w:val="en-US" w:eastAsia="zh-CN"/>
        </w:rPr>
        <w:t xml:space="preserve">", the timer </w:t>
      </w:r>
      <w:r w:rsidRPr="00434A6F">
        <w:rPr>
          <w:noProof/>
          <w:lang w:val="en-US" w:eastAsia="zh-CN"/>
        </w:rPr>
        <w:t>T5013</w:t>
      </w:r>
      <w:r>
        <w:rPr>
          <w:noProof/>
          <w:lang w:val="en-US" w:eastAsia="zh-CN"/>
        </w:rPr>
        <w:t xml:space="preserve"> is missing.</w:t>
      </w:r>
    </w:p>
    <w:p w14:paraId="41183738" w14:textId="27B308D1" w:rsidR="00434A6F" w:rsidRPr="008A5E86" w:rsidRDefault="00434A6F" w:rsidP="001C15EC">
      <w:pPr>
        <w:numPr>
          <w:ilvl w:val="0"/>
          <w:numId w:val="1"/>
        </w:numPr>
        <w:ind w:left="567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>n the "</w:t>
      </w: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  <w:r>
        <w:rPr>
          <w:noProof/>
          <w:lang w:val="en-US" w:eastAsia="zh-CN"/>
        </w:rPr>
        <w:t>", the</w:t>
      </w:r>
      <w:r w:rsidRPr="00434A6F">
        <w:t xml:space="preserve"> </w:t>
      </w:r>
      <w:r w:rsidRPr="00434A6F">
        <w:rPr>
          <w:noProof/>
          <w:lang w:val="en-US" w:eastAsia="zh-CN"/>
        </w:rPr>
        <w:t>USER PLANE CONNECTION ESTABLISHMENT REJECT message</w:t>
      </w:r>
      <w:r>
        <w:rPr>
          <w:noProof/>
          <w:lang w:val="en-US" w:eastAsia="zh-CN"/>
        </w:rPr>
        <w:t xml:space="preserve"> could also stop the running timer </w:t>
      </w:r>
      <w:r w:rsidRPr="00434A6F">
        <w:rPr>
          <w:noProof/>
          <w:lang w:val="en-US" w:eastAsia="zh-CN"/>
        </w:rPr>
        <w:t>T501</w:t>
      </w:r>
      <w:r>
        <w:rPr>
          <w:noProof/>
          <w:lang w:val="en-US" w:eastAsia="zh-CN"/>
        </w:rPr>
        <w:t>1 at the UE.</w:t>
      </w:r>
    </w:p>
    <w:p w14:paraId="34A30E8C" w14:textId="4BA7CCB6" w:rsidR="006F425A" w:rsidRDefault="006F425A" w:rsidP="001C15EC">
      <w:pPr>
        <w:numPr>
          <w:ilvl w:val="0"/>
          <w:numId w:val="1"/>
        </w:numPr>
        <w:ind w:left="567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>n the "</w:t>
      </w: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  <w:r>
        <w:rPr>
          <w:noProof/>
          <w:lang w:val="en-US" w:eastAsia="zh-CN"/>
        </w:rPr>
        <w:t>", the</w:t>
      </w:r>
      <w:r w:rsidRPr="00434A6F">
        <w:t xml:space="preserve"> </w:t>
      </w:r>
      <w:r w:rsidR="009C0466" w:rsidRPr="009C0466">
        <w:rPr>
          <w:noProof/>
          <w:lang w:val="en-US" w:eastAsia="zh-CN"/>
        </w:rPr>
        <w:t>USER PLANE CONNECTION ESTABLISHMENT COMMAND REJECT</w:t>
      </w:r>
      <w:r w:rsidRPr="00434A6F">
        <w:rPr>
          <w:noProof/>
          <w:lang w:val="en-US" w:eastAsia="zh-CN"/>
        </w:rPr>
        <w:t xml:space="preserve"> message</w:t>
      </w:r>
      <w:r>
        <w:rPr>
          <w:noProof/>
          <w:lang w:val="en-US" w:eastAsia="zh-CN"/>
        </w:rPr>
        <w:t xml:space="preserve"> could also stop the running timer </w:t>
      </w:r>
      <w:r w:rsidRPr="00434A6F">
        <w:rPr>
          <w:noProof/>
          <w:lang w:val="en-US" w:eastAsia="zh-CN"/>
        </w:rPr>
        <w:t>T501</w:t>
      </w:r>
      <w:r w:rsidR="009C0466">
        <w:rPr>
          <w:noProof/>
          <w:lang w:val="en-US" w:eastAsia="zh-CN"/>
        </w:rPr>
        <w:t>2</w:t>
      </w:r>
      <w:r>
        <w:rPr>
          <w:noProof/>
          <w:lang w:val="en-US" w:eastAsia="zh-CN"/>
        </w:rPr>
        <w:t xml:space="preserve"> at the </w:t>
      </w:r>
      <w:r w:rsidR="009C0466">
        <w:rPr>
          <w:noProof/>
          <w:lang w:val="en-US" w:eastAsia="zh-CN"/>
        </w:rPr>
        <w:t>LMF</w:t>
      </w:r>
      <w:r>
        <w:rPr>
          <w:noProof/>
          <w:lang w:val="en-US" w:eastAsia="zh-CN"/>
        </w:rPr>
        <w:t>.</w:t>
      </w:r>
    </w:p>
    <w:p w14:paraId="7F652D7E" w14:textId="36560285" w:rsidR="003702F5" w:rsidRPr="00A02421" w:rsidRDefault="003702F5" w:rsidP="001C15EC">
      <w:pPr>
        <w:numPr>
          <w:ilvl w:val="0"/>
          <w:numId w:val="1"/>
        </w:numPr>
        <w:ind w:left="567"/>
        <w:rPr>
          <w:noProof/>
          <w:lang w:val="en-US" w:eastAsia="zh-CN"/>
        </w:rPr>
      </w:pPr>
      <w:r w:rsidRPr="00A20210">
        <w:t>NOTE 1</w:t>
      </w:r>
      <w:r>
        <w:t xml:space="preserve"> in </w:t>
      </w:r>
      <w:r w:rsidRPr="00A20210">
        <w:t>Table </w:t>
      </w:r>
      <w:r>
        <w:t>12</w:t>
      </w:r>
      <w:r w:rsidRPr="00A20210">
        <w:t>.</w:t>
      </w:r>
      <w:r>
        <w:t>3.</w:t>
      </w:r>
      <w:r w:rsidR="00D23054">
        <w:t xml:space="preserve">1 and </w:t>
      </w:r>
      <w:r w:rsidR="00D23054" w:rsidRPr="00A20210">
        <w:t>Table </w:t>
      </w:r>
      <w:r w:rsidR="00D23054">
        <w:t>12</w:t>
      </w:r>
      <w:r w:rsidR="00D23054" w:rsidRPr="00A20210">
        <w:t>.</w:t>
      </w:r>
      <w:r w:rsidR="00D23054">
        <w:t>3.</w:t>
      </w:r>
      <w:r w:rsidR="00D23054" w:rsidRPr="00A20210">
        <w:t>2</w:t>
      </w:r>
      <w:r w:rsidR="00D23054">
        <w:t xml:space="preserve"> </w:t>
      </w:r>
      <w:r w:rsidR="00C21E11">
        <w:t>is</w:t>
      </w:r>
      <w:r w:rsidR="00D23054">
        <w:t xml:space="preserve"> missing.</w:t>
      </w:r>
    </w:p>
    <w:p w14:paraId="1CAB7831" w14:textId="26A178E4" w:rsidR="00A02421" w:rsidRPr="008A5E86" w:rsidRDefault="00A02421" w:rsidP="00A02421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 w:eastAsia="zh-CN"/>
        </w:rPr>
        <w:t xml:space="preserve">ote that this pCR has set the value of new added T5013 to 16s and the technical reasons are provided in another pCR </w:t>
      </w:r>
      <w:r w:rsidRPr="00A02421">
        <w:rPr>
          <w:noProof/>
          <w:lang w:val="en-US" w:eastAsia="zh-CN"/>
        </w:rPr>
        <w:t>C1-</w:t>
      </w:r>
      <w:r w:rsidR="00786F9C" w:rsidRPr="00786F9C">
        <w:rPr>
          <w:noProof/>
          <w:lang w:val="en-US" w:eastAsia="zh-CN"/>
        </w:rPr>
        <w:t>240678</w:t>
      </w:r>
      <w:r>
        <w:rPr>
          <w:noProof/>
          <w:lang w:val="en-US" w:eastAsia="zh-CN"/>
        </w:rPr>
        <w:t>.</w:t>
      </w: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0C66CF6E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1E5BB2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6E83C1" w14:textId="77777777" w:rsidR="00B9397D" w:rsidRDefault="00B9397D" w:rsidP="00B9397D">
      <w:pPr>
        <w:pStyle w:val="5"/>
        <w:rPr>
          <w:lang w:eastAsia="zh-CN"/>
        </w:rPr>
      </w:pPr>
      <w:bookmarkStart w:id="3" w:name="_Toc157616751"/>
      <w:bookmarkStart w:id="4" w:name="_Toc157616765"/>
      <w:bookmarkStart w:id="5" w:name="_Hlk158976572"/>
      <w:r>
        <w:t>6.2.1</w:t>
      </w:r>
      <w:r w:rsidRPr="00A7451F">
        <w:t>.</w:t>
      </w:r>
      <w:r>
        <w:rPr>
          <w:lang w:eastAsia="zh-CN"/>
        </w:rPr>
        <w:t>1</w:t>
      </w:r>
      <w:r>
        <w:t>.3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the UE</w:t>
      </w:r>
      <w:bookmarkEnd w:id="3"/>
    </w:p>
    <w:p w14:paraId="0DC14D4C" w14:textId="1BD5D518" w:rsidR="00B9397D" w:rsidRDefault="00B9397D" w:rsidP="00B9397D">
      <w:r>
        <w:rPr>
          <w:lang w:eastAsia="zh-CN"/>
        </w:rPr>
        <w:t xml:space="preserve">Upon receipt of a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message from the LMF, the UE shall </w:t>
      </w:r>
      <w:ins w:id="6" w:author="Huawei_SL" w:date="2024-02-16T15:27:00Z">
        <w:r w:rsidR="007B6307">
          <w:rPr>
            <w:lang w:eastAsia="zh-CN"/>
          </w:rPr>
          <w:t xml:space="preserve">stop the timer </w:t>
        </w:r>
        <w:r w:rsidR="007B6307" w:rsidRPr="00A20210">
          <w:t>T</w:t>
        </w:r>
        <w:r w:rsidR="007B6307">
          <w:t>50</w:t>
        </w:r>
        <w:r w:rsidR="007B6307">
          <w:rPr>
            <w:rFonts w:hint="eastAsia"/>
            <w:lang w:eastAsia="zh-CN"/>
          </w:rPr>
          <w:t>1</w:t>
        </w:r>
        <w:r w:rsidR="007B6307">
          <w:t xml:space="preserve">1 if running, </w:t>
        </w:r>
      </w:ins>
      <w:r>
        <w:t xml:space="preserve">establish a PDU session providing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LMF, if not available, as described in clause 4.2.2.</w:t>
      </w:r>
    </w:p>
    <w:p w14:paraId="4BBF0957" w14:textId="77777777" w:rsidR="00B9397D" w:rsidRDefault="00B9397D" w:rsidP="00B9397D">
      <w:pPr>
        <w:rPr>
          <w:lang w:eastAsia="zh-CN"/>
        </w:rPr>
      </w:pPr>
      <w:r w:rsidRPr="00E66933"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message </w:t>
      </w:r>
      <w:r w:rsidRPr="00E66933">
        <w:rPr>
          <w:lang w:eastAsia="zh-CN"/>
        </w:rPr>
        <w:t>can be accepted</w:t>
      </w:r>
      <w:r>
        <w:rPr>
          <w:lang w:eastAsia="zh-CN"/>
        </w:rPr>
        <w:t xml:space="preserve"> and the required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LMF</w:t>
      </w:r>
      <w:r>
        <w:rPr>
          <w:lang w:eastAsia="zh-CN"/>
        </w:rPr>
        <w:t xml:space="preserve"> is available</w:t>
      </w:r>
      <w:r w:rsidRPr="00E66933">
        <w:rPr>
          <w:lang w:eastAsia="zh-CN"/>
        </w:rPr>
        <w:t>, the UE shall</w:t>
      </w:r>
      <w:r>
        <w:rPr>
          <w:lang w:eastAsia="zh-CN"/>
        </w:rPr>
        <w:t>:</w:t>
      </w:r>
    </w:p>
    <w:p w14:paraId="7AD6394D" w14:textId="77777777" w:rsidR="00B9397D" w:rsidRDefault="00B9397D" w:rsidP="00B9397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E66933">
        <w:rPr>
          <w:lang w:eastAsia="zh-CN"/>
        </w:rPr>
        <w:t>send a USER PLANE CONNECTION ESTABLISHMENT COMPLETE message</w:t>
      </w:r>
      <w:r>
        <w:rPr>
          <w:lang w:eastAsia="zh-CN"/>
        </w:rPr>
        <w:t xml:space="preserve"> to the LMF; and</w:t>
      </w:r>
    </w:p>
    <w:p w14:paraId="076131FE" w14:textId="77777777" w:rsidR="00B9397D" w:rsidRDefault="00B9397D" w:rsidP="00B9397D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establish a TLS connection between the UE and the LMF, as described in clause 4.3.</w:t>
      </w:r>
    </w:p>
    <w:p w14:paraId="66F44B9A" w14:textId="77777777" w:rsidR="00A177D2" w:rsidRPr="006B5418" w:rsidRDefault="00A177D2" w:rsidP="00A17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151036759"/>
      <w:bookmarkStart w:id="8" w:name="_Toc1576167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E1147B" w14:textId="77777777" w:rsidR="0050347F" w:rsidRDefault="0050347F" w:rsidP="0050347F">
      <w:pPr>
        <w:pStyle w:val="5"/>
        <w:rPr>
          <w:lang w:eastAsia="zh-CN"/>
        </w:rPr>
      </w:pP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7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8"/>
    </w:p>
    <w:p w14:paraId="77DB572C" w14:textId="21AD0D3D" w:rsidR="0050347F" w:rsidRDefault="0050347F" w:rsidP="0050347F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</w:t>
      </w:r>
      <w:ins w:id="9" w:author="Huawei_SL" w:date="2024-02-16T15:29:00Z">
        <w:r w:rsidR="00257CA0">
          <w:rPr>
            <w:lang w:eastAsia="zh-CN"/>
          </w:rPr>
          <w:t xml:space="preserve">stop the timer </w:t>
        </w:r>
        <w:r w:rsidR="00257CA0" w:rsidRPr="00A20210">
          <w:t>T</w:t>
        </w:r>
        <w:r w:rsidR="00257CA0">
          <w:t>50</w:t>
        </w:r>
        <w:r w:rsidR="00257CA0">
          <w:rPr>
            <w:rFonts w:hint="eastAsia"/>
            <w:lang w:eastAsia="zh-CN"/>
          </w:rPr>
          <w:t>1</w:t>
        </w:r>
        <w:r w:rsidR="00257CA0">
          <w:t xml:space="preserve">3 if running, </w:t>
        </w:r>
      </w:ins>
      <w:r>
        <w:rPr>
          <w:lang w:eastAsia="zh-CN"/>
        </w:rPr>
        <w:t xml:space="preserve">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secured user plane connection between the UE and the LMF as released.</w:t>
      </w:r>
    </w:p>
    <w:p w14:paraId="34AC1E6F" w14:textId="77777777" w:rsidR="0050347F" w:rsidRPr="0053150A" w:rsidRDefault="0050347F" w:rsidP="0050347F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648F426D" w14:textId="77777777" w:rsidR="00A177D2" w:rsidRPr="006B5418" w:rsidRDefault="00A177D2" w:rsidP="00A17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3D2178" w14:textId="77777777" w:rsidR="002F7CA8" w:rsidRDefault="002F7CA8" w:rsidP="002F7CA8">
      <w:pPr>
        <w:pStyle w:val="2"/>
      </w:pPr>
      <w:bookmarkStart w:id="10" w:name="_Toc157616846"/>
      <w:bookmarkEnd w:id="4"/>
      <w:bookmarkEnd w:id="5"/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t>3</w:t>
      </w:r>
      <w:r w:rsidRPr="00C33F68">
        <w:tab/>
      </w:r>
      <w:bookmarkStart w:id="11" w:name="OLE_LINK15"/>
      <w:r w:rsidRPr="00C33F68">
        <w:t>Timers of</w:t>
      </w:r>
      <w:r>
        <w:rPr>
          <w:rFonts w:hint="eastAsia"/>
          <w:lang w:eastAsia="zh-CN"/>
        </w:rPr>
        <w:t xml:space="preserve"> </w:t>
      </w:r>
      <w:r w:rsidRPr="007A46A4">
        <w:t>UPP</w:t>
      </w:r>
      <w:r>
        <w:t>-CM</w:t>
      </w:r>
      <w:bookmarkEnd w:id="10"/>
      <w:bookmarkEnd w:id="11"/>
    </w:p>
    <w:p w14:paraId="6B39E5D6" w14:textId="77777777" w:rsidR="002F7CA8" w:rsidRPr="00A20210" w:rsidRDefault="002F7CA8" w:rsidP="002F7CA8">
      <w:r w:rsidRPr="00A20210">
        <w:t xml:space="preserve">Timers of </w:t>
      </w:r>
      <w:r>
        <w:t>UPP-CM</w:t>
      </w:r>
      <w:r w:rsidRPr="00A20210">
        <w:t xml:space="preserve"> are shown in table </w:t>
      </w:r>
      <w:r>
        <w:t>12</w:t>
      </w:r>
      <w:r w:rsidRPr="00A20210">
        <w:t>.</w:t>
      </w:r>
      <w:r>
        <w:t>3.</w:t>
      </w:r>
      <w:r w:rsidRPr="00A20210">
        <w:t>1 and table </w:t>
      </w:r>
      <w:r>
        <w:t>12</w:t>
      </w:r>
      <w:r w:rsidRPr="00A20210">
        <w:t>.</w:t>
      </w:r>
      <w:r>
        <w:t>3.</w:t>
      </w:r>
      <w:r w:rsidRPr="00A20210">
        <w:t>2.</w:t>
      </w:r>
    </w:p>
    <w:p w14:paraId="27333C81" w14:textId="77777777" w:rsidR="002F7CA8" w:rsidRPr="00A20210" w:rsidRDefault="002F7CA8" w:rsidP="002F7CA8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2F7CA8" w:rsidRPr="00A20210" w14:paraId="0C5EE914" w14:textId="77777777" w:rsidTr="0026389B">
        <w:trPr>
          <w:cantSplit/>
          <w:tblHeader/>
          <w:jc w:val="center"/>
        </w:trPr>
        <w:tc>
          <w:tcPr>
            <w:tcW w:w="992" w:type="dxa"/>
          </w:tcPr>
          <w:p w14:paraId="73A4DAC8" w14:textId="77777777" w:rsidR="002F7CA8" w:rsidRPr="00A20210" w:rsidRDefault="002F7CA8" w:rsidP="0026389B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166A1428" w14:textId="77777777" w:rsidR="002F7CA8" w:rsidRPr="00A20210" w:rsidRDefault="002F7CA8" w:rsidP="0026389B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7E9412C7" w14:textId="77777777" w:rsidR="002F7CA8" w:rsidRPr="00A20210" w:rsidRDefault="002F7CA8" w:rsidP="0026389B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11A14ABE" w14:textId="77777777" w:rsidR="002F7CA8" w:rsidRPr="00A20210" w:rsidRDefault="002F7CA8" w:rsidP="0026389B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73BD049B" w14:textId="77777777" w:rsidR="002F7CA8" w:rsidRPr="00A20210" w:rsidRDefault="002F7CA8" w:rsidP="0026389B">
            <w:pPr>
              <w:pStyle w:val="TAH"/>
            </w:pPr>
            <w:r w:rsidRPr="00A20210">
              <w:t>ON</w:t>
            </w:r>
          </w:p>
          <w:p w14:paraId="3566A73E" w14:textId="77777777" w:rsidR="002F7CA8" w:rsidRPr="00A20210" w:rsidRDefault="002F7CA8" w:rsidP="0026389B">
            <w:pPr>
              <w:pStyle w:val="TAH"/>
            </w:pPr>
            <w:r w:rsidRPr="00A20210">
              <w:t>THE</w:t>
            </w:r>
          </w:p>
          <w:p w14:paraId="3E2AD5F5" w14:textId="77777777" w:rsidR="002F7CA8" w:rsidRPr="00A20210" w:rsidRDefault="002F7CA8" w:rsidP="0026389B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2F7CA8" w:rsidRPr="00A20210" w14:paraId="0A545445" w14:textId="77777777" w:rsidTr="0026389B">
        <w:trPr>
          <w:cantSplit/>
          <w:jc w:val="center"/>
        </w:trPr>
        <w:tc>
          <w:tcPr>
            <w:tcW w:w="992" w:type="dxa"/>
          </w:tcPr>
          <w:p w14:paraId="30206C46" w14:textId="77777777" w:rsidR="002F7CA8" w:rsidRPr="00A20210" w:rsidRDefault="002F7CA8" w:rsidP="0026389B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1</w:t>
            </w:r>
          </w:p>
        </w:tc>
        <w:tc>
          <w:tcPr>
            <w:tcW w:w="992" w:type="dxa"/>
          </w:tcPr>
          <w:p w14:paraId="66E68242" w14:textId="77777777" w:rsidR="002F7CA8" w:rsidRPr="00A20210" w:rsidRDefault="002F7CA8" w:rsidP="0026389B">
            <w:pPr>
              <w:pStyle w:val="TAL"/>
            </w:pPr>
            <w:r>
              <w:t>TBD</w:t>
            </w:r>
          </w:p>
        </w:tc>
        <w:tc>
          <w:tcPr>
            <w:tcW w:w="2693" w:type="dxa"/>
          </w:tcPr>
          <w:p w14:paraId="34200D19" w14:textId="77777777" w:rsidR="002F7CA8" w:rsidRPr="00A20210" w:rsidRDefault="002F7CA8" w:rsidP="0026389B">
            <w:pPr>
              <w:pStyle w:val="TAL"/>
            </w:pPr>
            <w:r w:rsidRPr="00A20210">
              <w:t xml:space="preserve">Transmission of </w:t>
            </w:r>
            <w:r w:rsidRPr="00BF0504">
              <w:t>USER PLANE CONNECTION ESTABLISHMENT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357D77FE" w14:textId="77777777" w:rsidR="002F7CA8" w:rsidRDefault="002F7CA8" w:rsidP="0026389B">
            <w:pPr>
              <w:pStyle w:val="TAL"/>
              <w:rPr>
                <w:ins w:id="12" w:author="Huawei_SL" w:date="2024-02-16T15:23:00Z"/>
              </w:rPr>
            </w:pPr>
            <w:del w:id="13" w:author="Huawei_SL" w:date="2024-02-16T15:23:00Z">
              <w:r w:rsidRPr="00A20210" w:rsidDel="0087408B">
                <w:delText xml:space="preserve">A </w:delText>
              </w:r>
            </w:del>
            <w:r w:rsidRPr="006C7B07">
              <w:t>USER PLANE CONNECTION ESTABLISHMENT COMMAND</w:t>
            </w:r>
            <w:r w:rsidRPr="00A20210">
              <w:t xml:space="preserve"> message received</w:t>
            </w:r>
          </w:p>
          <w:p w14:paraId="4CA339DE" w14:textId="52F67056" w:rsidR="0087408B" w:rsidRPr="0087408B" w:rsidRDefault="0087408B" w:rsidP="0026389B">
            <w:pPr>
              <w:pStyle w:val="TAL"/>
            </w:pPr>
            <w:ins w:id="14" w:author="Huawei_SL" w:date="2024-02-16T15:23:00Z">
              <w:r>
                <w:t xml:space="preserve">USER PLANE CONNECTION </w:t>
              </w:r>
              <w:r w:rsidRPr="002E0D83">
                <w:t xml:space="preserve">ESTABLISHMENT </w:t>
              </w:r>
              <w:r w:rsidRPr="007F2770">
                <w:t>REJECT</w:t>
              </w:r>
              <w:r w:rsidRPr="00A20210">
                <w:t xml:space="preserve"> message received</w:t>
              </w:r>
            </w:ins>
          </w:p>
        </w:tc>
        <w:tc>
          <w:tcPr>
            <w:tcW w:w="1700" w:type="dxa"/>
          </w:tcPr>
          <w:p w14:paraId="2CEFE5EC" w14:textId="77777777" w:rsidR="002F7CA8" w:rsidRPr="00A20210" w:rsidRDefault="002F7CA8" w:rsidP="0026389B">
            <w:pPr>
              <w:pStyle w:val="TAL"/>
            </w:pPr>
            <w:r w:rsidRPr="00E5444A">
              <w:t xml:space="preserve">Retransmission of </w:t>
            </w:r>
            <w:r w:rsidRPr="00BF0504">
              <w:t>USER PLANE CONNECTION ESTABLISHMENT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8F0264" w:rsidRPr="00A20210" w14:paraId="763F8785" w14:textId="77777777" w:rsidTr="0026389B">
        <w:trPr>
          <w:cantSplit/>
          <w:jc w:val="center"/>
          <w:ins w:id="15" w:author="Huawei_SL" w:date="2024-02-16T15:18:00Z"/>
        </w:trPr>
        <w:tc>
          <w:tcPr>
            <w:tcW w:w="992" w:type="dxa"/>
          </w:tcPr>
          <w:p w14:paraId="543BFF35" w14:textId="051E066F" w:rsidR="008F0264" w:rsidRPr="00A20210" w:rsidRDefault="008F0264" w:rsidP="008F0264">
            <w:pPr>
              <w:pStyle w:val="TAC"/>
              <w:rPr>
                <w:ins w:id="16" w:author="Huawei_SL" w:date="2024-02-16T15:18:00Z"/>
              </w:rPr>
            </w:pPr>
            <w:ins w:id="17" w:author="Huawei_SL" w:date="2024-02-16T15:18:00Z">
              <w:r w:rsidRPr="00A20210">
                <w:t>T</w:t>
              </w:r>
              <w:r>
                <w:t>50</w:t>
              </w:r>
              <w:r>
                <w:rPr>
                  <w:rFonts w:hint="eastAsia"/>
                  <w:lang w:eastAsia="zh-CN"/>
                </w:rPr>
                <w:t>1</w:t>
              </w:r>
            </w:ins>
            <w:ins w:id="18" w:author="Huawei_SL" w:date="2024-02-16T15:19:00Z">
              <w:r>
                <w:t>3</w:t>
              </w:r>
            </w:ins>
          </w:p>
        </w:tc>
        <w:tc>
          <w:tcPr>
            <w:tcW w:w="992" w:type="dxa"/>
          </w:tcPr>
          <w:p w14:paraId="1CBA77B0" w14:textId="41A9572B" w:rsidR="008F0264" w:rsidRDefault="001608DF" w:rsidP="008F0264">
            <w:pPr>
              <w:pStyle w:val="TAL"/>
              <w:rPr>
                <w:ins w:id="19" w:author="Huawei_SL" w:date="2024-02-16T15:18:00Z"/>
              </w:rPr>
            </w:pPr>
            <w:ins w:id="20" w:author="Huawei_SL" w:date="2024-02-16T15:54:00Z">
              <w:r>
                <w:t>16s</w:t>
              </w:r>
            </w:ins>
          </w:p>
        </w:tc>
        <w:tc>
          <w:tcPr>
            <w:tcW w:w="2693" w:type="dxa"/>
          </w:tcPr>
          <w:p w14:paraId="388E4FD6" w14:textId="00344C7B" w:rsidR="008F0264" w:rsidRPr="00A20210" w:rsidRDefault="008F0264" w:rsidP="008F0264">
            <w:pPr>
              <w:pStyle w:val="TAL"/>
              <w:rPr>
                <w:ins w:id="21" w:author="Huawei_SL" w:date="2024-02-16T15:18:00Z"/>
              </w:rPr>
            </w:pPr>
            <w:ins w:id="22" w:author="Huawei_SL" w:date="2024-02-16T15:18:00Z">
              <w:r w:rsidRPr="00A20210">
                <w:t xml:space="preserve">Transmission of </w:t>
              </w:r>
            </w:ins>
            <w:ins w:id="23" w:author="Huawei_SL" w:date="2024-02-16T15:19:00Z">
              <w:r w:rsidR="00F256CB">
                <w:t>USER PLANE CONNECTION RELEASE REQUEST</w:t>
              </w:r>
            </w:ins>
            <w:ins w:id="24" w:author="Huawei_SL" w:date="2024-02-16T15:18:00Z">
              <w:r w:rsidRPr="00A20210">
                <w:t xml:space="preserve"> message</w:t>
              </w:r>
            </w:ins>
          </w:p>
        </w:tc>
        <w:tc>
          <w:tcPr>
            <w:tcW w:w="1701" w:type="dxa"/>
          </w:tcPr>
          <w:p w14:paraId="4699A7B9" w14:textId="2C1BD0ED" w:rsidR="008F0264" w:rsidRPr="00A20210" w:rsidRDefault="00F256CB" w:rsidP="008F0264">
            <w:pPr>
              <w:pStyle w:val="TAL"/>
              <w:rPr>
                <w:ins w:id="25" w:author="Huawei_SL" w:date="2024-02-16T15:18:00Z"/>
              </w:rPr>
            </w:pPr>
            <w:ins w:id="26" w:author="Huawei_SL" w:date="2024-02-16T15:19:00Z">
              <w:r w:rsidRPr="00A61E06">
                <w:t>USER PLANE CONNECTION RELEASE COMMAND</w:t>
              </w:r>
            </w:ins>
            <w:ins w:id="27" w:author="Huawei_SL" w:date="2024-02-16T15:18:00Z">
              <w:r w:rsidR="008F0264" w:rsidRPr="00A20210">
                <w:t xml:space="preserve"> message received</w:t>
              </w:r>
            </w:ins>
          </w:p>
        </w:tc>
        <w:tc>
          <w:tcPr>
            <w:tcW w:w="1700" w:type="dxa"/>
          </w:tcPr>
          <w:p w14:paraId="0FC43C07" w14:textId="0B229480" w:rsidR="008F0264" w:rsidRPr="00E5444A" w:rsidRDefault="008F0264" w:rsidP="008F0264">
            <w:pPr>
              <w:pStyle w:val="TAL"/>
              <w:rPr>
                <w:ins w:id="28" w:author="Huawei_SL" w:date="2024-02-16T15:18:00Z"/>
              </w:rPr>
            </w:pPr>
            <w:ins w:id="29" w:author="Huawei_SL" w:date="2024-02-16T15:18:00Z">
              <w:r w:rsidRPr="00E5444A">
                <w:t xml:space="preserve">Retransmission of </w:t>
              </w:r>
            </w:ins>
            <w:ins w:id="30" w:author="Huawei_SL" w:date="2024-02-16T15:20:00Z">
              <w:r w:rsidR="00DA3E53">
                <w:t>USER PLANE CONNECTION RELEASE REQUEST</w:t>
              </w:r>
            </w:ins>
            <w:ins w:id="31" w:author="Huawei_SL" w:date="2024-02-16T15:18:00Z">
              <w:r w:rsidRPr="00A20210">
                <w:t xml:space="preserve"> </w:t>
              </w:r>
              <w:r w:rsidRPr="00E5444A">
                <w:t>message</w:t>
              </w:r>
            </w:ins>
          </w:p>
        </w:tc>
      </w:tr>
      <w:tr w:rsidR="008F0264" w:rsidRPr="00A20210" w14:paraId="6B7216EB" w14:textId="77777777" w:rsidTr="0026389B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A41F" w14:textId="388CEDEE" w:rsidR="008F0264" w:rsidRPr="00A20210" w:rsidRDefault="007D0EAE" w:rsidP="007A0D63">
            <w:pPr>
              <w:pStyle w:val="TAN"/>
            </w:pPr>
            <w:ins w:id="32" w:author="Huawei_SL" w:date="2024-02-16T15:53:00Z">
              <w:r w:rsidRPr="007F2770">
                <w:t>NOTE </w:t>
              </w:r>
              <w:r w:rsidRPr="007F2770">
                <w:rPr>
                  <w:rFonts w:hint="eastAsia"/>
                </w:rPr>
                <w:t>1</w:t>
              </w:r>
              <w:r w:rsidRPr="007F2770">
                <w:t>:</w:t>
              </w:r>
              <w:r w:rsidRPr="007F2770">
                <w:tab/>
                <w:t>Typically, the procedures are aborted on the fifth expiry of the relevant timer. Exceptions are described in the corresponding procedure description.</w:t>
              </w:r>
            </w:ins>
          </w:p>
        </w:tc>
      </w:tr>
    </w:tbl>
    <w:p w14:paraId="12E63786" w14:textId="77777777" w:rsidR="002F7CA8" w:rsidRPr="00A20210" w:rsidRDefault="002F7CA8" w:rsidP="002F7CA8"/>
    <w:p w14:paraId="24ECD6CA" w14:textId="77777777" w:rsidR="002F7CA8" w:rsidRPr="005C01EF" w:rsidRDefault="002F7CA8" w:rsidP="002F7CA8">
      <w:pPr>
        <w:pStyle w:val="EditorsNote"/>
        <w:rPr>
          <w:lang w:eastAsia="zh-CN"/>
        </w:rPr>
      </w:pPr>
      <w:r w:rsidRPr="001335FF">
        <w:t xml:space="preserve">Editor's note: </w:t>
      </w:r>
      <w:r>
        <w:t>The timer value in table 12.3.1 needs to be evaluated and specified</w:t>
      </w:r>
      <w:r w:rsidRPr="001335FF">
        <w:t>.</w:t>
      </w:r>
    </w:p>
    <w:p w14:paraId="2CF8C552" w14:textId="77777777" w:rsidR="002F7CA8" w:rsidRPr="00A20210" w:rsidRDefault="002F7CA8" w:rsidP="002F7CA8">
      <w:pPr>
        <w:pStyle w:val="TH"/>
      </w:pPr>
      <w:r w:rsidRPr="00A20210">
        <w:lastRenderedPageBreak/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2F7CA8" w:rsidRPr="00A20210" w14:paraId="2544A3C4" w14:textId="77777777" w:rsidTr="0026389B">
        <w:trPr>
          <w:cantSplit/>
          <w:tblHeader/>
          <w:jc w:val="center"/>
        </w:trPr>
        <w:tc>
          <w:tcPr>
            <w:tcW w:w="992" w:type="dxa"/>
          </w:tcPr>
          <w:p w14:paraId="5EB6AEA2" w14:textId="77777777" w:rsidR="002F7CA8" w:rsidRPr="00A20210" w:rsidRDefault="002F7CA8" w:rsidP="0026389B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21566082" w14:textId="77777777" w:rsidR="002F7CA8" w:rsidRPr="00A20210" w:rsidRDefault="002F7CA8" w:rsidP="0026389B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09C12509" w14:textId="77777777" w:rsidR="002F7CA8" w:rsidRPr="00A20210" w:rsidRDefault="002F7CA8" w:rsidP="0026389B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51B67A86" w14:textId="77777777" w:rsidR="002F7CA8" w:rsidRPr="00A20210" w:rsidRDefault="002F7CA8" w:rsidP="0026389B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60873F9E" w14:textId="77777777" w:rsidR="002F7CA8" w:rsidRPr="00A20210" w:rsidRDefault="002F7CA8" w:rsidP="0026389B">
            <w:pPr>
              <w:pStyle w:val="TAH"/>
            </w:pPr>
            <w:r w:rsidRPr="00A20210">
              <w:t>ON</w:t>
            </w:r>
          </w:p>
          <w:p w14:paraId="3FA0818A" w14:textId="77777777" w:rsidR="002F7CA8" w:rsidRPr="00A20210" w:rsidRDefault="002F7CA8" w:rsidP="0026389B">
            <w:pPr>
              <w:pStyle w:val="TAH"/>
            </w:pPr>
            <w:r w:rsidRPr="00A20210">
              <w:t>THE</w:t>
            </w:r>
          </w:p>
          <w:p w14:paraId="0B966F9D" w14:textId="77777777" w:rsidR="002F7CA8" w:rsidRPr="00A20210" w:rsidRDefault="002F7CA8" w:rsidP="0026389B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2F7CA8" w:rsidRPr="00A20210" w14:paraId="36A137EA" w14:textId="77777777" w:rsidTr="0026389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65DA" w14:textId="77777777" w:rsidR="002F7CA8" w:rsidRPr="00A20210" w:rsidRDefault="002F7CA8" w:rsidP="0026389B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3942" w14:textId="77777777" w:rsidR="002F7CA8" w:rsidRPr="00A20210" w:rsidRDefault="002F7CA8" w:rsidP="0026389B">
            <w:pPr>
              <w:pStyle w:val="TAL"/>
            </w:pPr>
            <w: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46362" w14:textId="77777777" w:rsidR="002F7CA8" w:rsidRPr="00A20210" w:rsidRDefault="002F7CA8" w:rsidP="0026389B">
            <w:pPr>
              <w:pStyle w:val="TAL"/>
            </w:pPr>
            <w:r w:rsidRPr="00A20210">
              <w:t xml:space="preserve">Transmission of </w:t>
            </w:r>
            <w:r w:rsidRPr="006C7B07">
              <w:t>USER PLANE CONNECTION ESTABLISHMENT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B6F5" w14:textId="77777777" w:rsidR="002F7CA8" w:rsidRDefault="002F7CA8" w:rsidP="0026389B">
            <w:pPr>
              <w:pStyle w:val="TAL"/>
              <w:rPr>
                <w:ins w:id="33" w:author="Huawei_SL" w:date="2024-02-16T15:24:00Z"/>
              </w:rPr>
            </w:pPr>
            <w:del w:id="34" w:author="Huawei_SL" w:date="2024-02-16T15:23:00Z">
              <w:r w:rsidRPr="00A20210" w:rsidDel="002727CB">
                <w:delText xml:space="preserve">A </w:delText>
              </w:r>
            </w:del>
            <w:r w:rsidRPr="00136CB8">
              <w:t xml:space="preserve">USER PLANE CONNECTION </w:t>
            </w:r>
            <w:r w:rsidRPr="006C7B07">
              <w:t xml:space="preserve">ESTABLISHMENT </w:t>
            </w:r>
            <w:r w:rsidRPr="00136CB8">
              <w:t xml:space="preserve">COMPLETE </w:t>
            </w:r>
            <w:r w:rsidRPr="00A20210">
              <w:t>message received</w:t>
            </w:r>
          </w:p>
          <w:p w14:paraId="0CB5683E" w14:textId="0BA77AE9" w:rsidR="002727CB" w:rsidRPr="002727CB" w:rsidRDefault="002727CB" w:rsidP="0026389B">
            <w:pPr>
              <w:pStyle w:val="TAL"/>
            </w:pPr>
            <w:ins w:id="35" w:author="Huawei_SL" w:date="2024-02-16T15:24:00Z">
              <w:r>
                <w:t xml:space="preserve">USER PLANE CONNECTION </w:t>
              </w:r>
              <w:r w:rsidRPr="00495D88">
                <w:t xml:space="preserve">ESTABLISHMENT COMMAND </w:t>
              </w:r>
              <w:r w:rsidRPr="007F2770">
                <w:t>REJECT</w:t>
              </w:r>
              <w:r w:rsidRPr="00A20210">
                <w:t xml:space="preserve"> message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CA7F" w14:textId="77777777" w:rsidR="002F7CA8" w:rsidRPr="00E5444A" w:rsidRDefault="002F7CA8" w:rsidP="0026389B">
            <w:pPr>
              <w:pStyle w:val="TAL"/>
            </w:pPr>
            <w:r w:rsidRPr="00E5444A">
              <w:t xml:space="preserve">Retransmission of </w:t>
            </w:r>
            <w:r w:rsidRPr="006C7B07">
              <w:t>USER PLANE CONNECTION ESTABLISHMENT COMMAND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2F7CA8" w:rsidRPr="00A20210" w14:paraId="29A2F2CB" w14:textId="77777777" w:rsidTr="0026389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D450" w14:textId="77777777" w:rsidR="002F7CA8" w:rsidRPr="00A20210" w:rsidRDefault="002F7CA8" w:rsidP="0026389B">
            <w:pPr>
              <w:pStyle w:val="TAC"/>
            </w:pPr>
            <w:r w:rsidRPr="00A20210">
              <w:t>T</w:t>
            </w:r>
            <w:r>
              <w:t>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E5C5" w14:textId="77777777" w:rsidR="002F7CA8" w:rsidRPr="00A20210" w:rsidRDefault="002F7CA8" w:rsidP="0026389B">
            <w:pPr>
              <w:pStyle w:val="TAL"/>
            </w:pPr>
            <w: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6ED7" w14:textId="77777777" w:rsidR="002F7CA8" w:rsidRPr="00A20210" w:rsidRDefault="002F7CA8" w:rsidP="0026389B">
            <w:pPr>
              <w:pStyle w:val="TAL"/>
            </w:pPr>
            <w:r w:rsidRPr="00A20210">
              <w:t xml:space="preserve">Transmission of </w:t>
            </w:r>
            <w:r w:rsidRPr="00A61E06">
              <w:t>USER PLANE CONNECTION RELEASE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F164" w14:textId="77777777" w:rsidR="002F7CA8" w:rsidRPr="00A20210" w:rsidRDefault="002F7CA8" w:rsidP="0026389B">
            <w:pPr>
              <w:pStyle w:val="TAL"/>
            </w:pPr>
            <w:r w:rsidRPr="00A20210">
              <w:t xml:space="preserve">A </w:t>
            </w:r>
            <w:r w:rsidRPr="00136CB8">
              <w:t xml:space="preserve">USER PLANE CONNECTION RELEASE COMPLETE </w:t>
            </w:r>
            <w:r w:rsidRPr="00A20210">
              <w:t>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F6784" w14:textId="77777777" w:rsidR="002F7CA8" w:rsidRPr="00A20210" w:rsidRDefault="002F7CA8" w:rsidP="0026389B">
            <w:pPr>
              <w:pStyle w:val="TAL"/>
            </w:pPr>
            <w:r w:rsidRPr="00E5444A">
              <w:t xml:space="preserve">Retransmission of </w:t>
            </w:r>
            <w:r w:rsidRPr="00A61E06">
              <w:t>USER PLANE CONNECTION RELEASE COMMAND</w:t>
            </w:r>
            <w:r w:rsidRPr="00E5444A">
              <w:t xml:space="preserve"> message</w:t>
            </w:r>
          </w:p>
        </w:tc>
      </w:tr>
      <w:tr w:rsidR="002F7CA8" w:rsidRPr="00A20210" w14:paraId="704EEF33" w14:textId="77777777" w:rsidTr="0026389B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264B" w14:textId="2FDEACD2" w:rsidR="002F7CA8" w:rsidRPr="00A20210" w:rsidRDefault="001608DF" w:rsidP="0026389B">
            <w:pPr>
              <w:pStyle w:val="TAN"/>
            </w:pPr>
            <w:ins w:id="36" w:author="Huawei_SL" w:date="2024-02-16T15:54:00Z">
              <w:r w:rsidRPr="007F2770">
                <w:t>NOTE </w:t>
              </w:r>
              <w:r w:rsidRPr="007F2770">
                <w:rPr>
                  <w:rFonts w:hint="eastAsia"/>
                </w:rPr>
                <w:t>1</w:t>
              </w:r>
              <w:r w:rsidRPr="007F2770">
                <w:t>:</w:t>
              </w:r>
              <w:r w:rsidRPr="007F2770">
                <w:tab/>
                <w:t>Typically, the procedures are aborted on the fifth expiry of the relevant timer. Exceptions are described in the corresponding procedure description.</w:t>
              </w:r>
            </w:ins>
          </w:p>
        </w:tc>
      </w:tr>
    </w:tbl>
    <w:p w14:paraId="1F3B5D5B" w14:textId="77777777" w:rsidR="002F7CA8" w:rsidRDefault="002F7CA8" w:rsidP="002F7CA8">
      <w:pPr>
        <w:pStyle w:val="EditorsNote"/>
      </w:pPr>
    </w:p>
    <w:p w14:paraId="43794034" w14:textId="77777777" w:rsidR="002F7CA8" w:rsidRPr="005C01EF" w:rsidRDefault="002F7CA8" w:rsidP="002F7CA8">
      <w:pPr>
        <w:pStyle w:val="EditorsNote"/>
        <w:rPr>
          <w:lang w:eastAsia="zh-CN"/>
        </w:rPr>
      </w:pPr>
      <w:r w:rsidRPr="001335FF">
        <w:t xml:space="preserve">Editor's note: </w:t>
      </w:r>
      <w:r>
        <w:t>The timer values in table 12.3.2 need to be evaluated and specified</w:t>
      </w:r>
      <w:r w:rsidRPr="001335FF"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C0633" w14:textId="77777777" w:rsidR="00924126" w:rsidRDefault="00924126">
      <w:r>
        <w:separator/>
      </w:r>
    </w:p>
  </w:endnote>
  <w:endnote w:type="continuationSeparator" w:id="0">
    <w:p w14:paraId="698481D2" w14:textId="77777777" w:rsidR="00924126" w:rsidRDefault="0092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1D18C" w14:textId="77777777" w:rsidR="00924126" w:rsidRDefault="00924126">
      <w:r>
        <w:separator/>
      </w:r>
    </w:p>
  </w:footnote>
  <w:footnote w:type="continuationSeparator" w:id="0">
    <w:p w14:paraId="658D4FAA" w14:textId="77777777" w:rsidR="00924126" w:rsidRDefault="00924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CC1B1E"/>
    <w:multiLevelType w:val="hybridMultilevel"/>
    <w:tmpl w:val="42341948"/>
    <w:lvl w:ilvl="0" w:tplc="06A690C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0B2C"/>
    <w:rsid w:val="00022E4A"/>
    <w:rsid w:val="00023463"/>
    <w:rsid w:val="00032D56"/>
    <w:rsid w:val="0003711D"/>
    <w:rsid w:val="00043E25"/>
    <w:rsid w:val="0004575F"/>
    <w:rsid w:val="000475F8"/>
    <w:rsid w:val="00047AB3"/>
    <w:rsid w:val="00062124"/>
    <w:rsid w:val="000641A5"/>
    <w:rsid w:val="00066856"/>
    <w:rsid w:val="00070F86"/>
    <w:rsid w:val="00072AAF"/>
    <w:rsid w:val="00072DD2"/>
    <w:rsid w:val="00094BEA"/>
    <w:rsid w:val="000A4B14"/>
    <w:rsid w:val="000B1216"/>
    <w:rsid w:val="000B14A6"/>
    <w:rsid w:val="000C6598"/>
    <w:rsid w:val="000D21C2"/>
    <w:rsid w:val="000D759A"/>
    <w:rsid w:val="000F2C43"/>
    <w:rsid w:val="000F45DB"/>
    <w:rsid w:val="00116BDF"/>
    <w:rsid w:val="00130F69"/>
    <w:rsid w:val="0013241F"/>
    <w:rsid w:val="00142F65"/>
    <w:rsid w:val="00143552"/>
    <w:rsid w:val="001608DF"/>
    <w:rsid w:val="001639A1"/>
    <w:rsid w:val="001720AD"/>
    <w:rsid w:val="00182401"/>
    <w:rsid w:val="00183134"/>
    <w:rsid w:val="00191E6B"/>
    <w:rsid w:val="001A36D6"/>
    <w:rsid w:val="001B5C2B"/>
    <w:rsid w:val="001B77E2"/>
    <w:rsid w:val="001C15EC"/>
    <w:rsid w:val="001D25E6"/>
    <w:rsid w:val="001D4C82"/>
    <w:rsid w:val="001D7BD8"/>
    <w:rsid w:val="001E2EB5"/>
    <w:rsid w:val="001E41F3"/>
    <w:rsid w:val="001E5BB2"/>
    <w:rsid w:val="001F151F"/>
    <w:rsid w:val="001F3B42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57CA0"/>
    <w:rsid w:val="00264E73"/>
    <w:rsid w:val="002727CB"/>
    <w:rsid w:val="00275D12"/>
    <w:rsid w:val="0027780F"/>
    <w:rsid w:val="002A6325"/>
    <w:rsid w:val="002A6BBA"/>
    <w:rsid w:val="002B1A87"/>
    <w:rsid w:val="002B3C88"/>
    <w:rsid w:val="002C7490"/>
    <w:rsid w:val="002E48BE"/>
    <w:rsid w:val="002E6115"/>
    <w:rsid w:val="002F4FF2"/>
    <w:rsid w:val="002F6340"/>
    <w:rsid w:val="002F7CA8"/>
    <w:rsid w:val="003046AC"/>
    <w:rsid w:val="00305C60"/>
    <w:rsid w:val="00315BD4"/>
    <w:rsid w:val="00324E79"/>
    <w:rsid w:val="00330643"/>
    <w:rsid w:val="0034797E"/>
    <w:rsid w:val="00350012"/>
    <w:rsid w:val="003509FF"/>
    <w:rsid w:val="003554E8"/>
    <w:rsid w:val="003617F4"/>
    <w:rsid w:val="003658C8"/>
    <w:rsid w:val="003702F5"/>
    <w:rsid w:val="00370766"/>
    <w:rsid w:val="00371954"/>
    <w:rsid w:val="00372034"/>
    <w:rsid w:val="00373E30"/>
    <w:rsid w:val="00374B07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4A6F"/>
    <w:rsid w:val="00435765"/>
    <w:rsid w:val="00435799"/>
    <w:rsid w:val="00436232"/>
    <w:rsid w:val="00436BAB"/>
    <w:rsid w:val="00440825"/>
    <w:rsid w:val="00443234"/>
    <w:rsid w:val="00443403"/>
    <w:rsid w:val="00497F14"/>
    <w:rsid w:val="004A1968"/>
    <w:rsid w:val="004A4BEC"/>
    <w:rsid w:val="004B45A4"/>
    <w:rsid w:val="004B7F27"/>
    <w:rsid w:val="004C1E90"/>
    <w:rsid w:val="004C5CAB"/>
    <w:rsid w:val="004D077E"/>
    <w:rsid w:val="0050295A"/>
    <w:rsid w:val="0050347F"/>
    <w:rsid w:val="0050780D"/>
    <w:rsid w:val="00511527"/>
    <w:rsid w:val="0051277C"/>
    <w:rsid w:val="005275CB"/>
    <w:rsid w:val="0054453D"/>
    <w:rsid w:val="005556D7"/>
    <w:rsid w:val="005651FD"/>
    <w:rsid w:val="005900B8"/>
    <w:rsid w:val="005915F9"/>
    <w:rsid w:val="00592829"/>
    <w:rsid w:val="00595D20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19E3"/>
    <w:rsid w:val="00643317"/>
    <w:rsid w:val="00643CAB"/>
    <w:rsid w:val="00661116"/>
    <w:rsid w:val="00662B4B"/>
    <w:rsid w:val="006A373F"/>
    <w:rsid w:val="006A4047"/>
    <w:rsid w:val="006B5418"/>
    <w:rsid w:val="006E21FB"/>
    <w:rsid w:val="006E292A"/>
    <w:rsid w:val="006F425A"/>
    <w:rsid w:val="00710497"/>
    <w:rsid w:val="00712563"/>
    <w:rsid w:val="00714B2E"/>
    <w:rsid w:val="00727AC1"/>
    <w:rsid w:val="0074184E"/>
    <w:rsid w:val="007439B9"/>
    <w:rsid w:val="007760E6"/>
    <w:rsid w:val="00786F9C"/>
    <w:rsid w:val="007931F5"/>
    <w:rsid w:val="007938F2"/>
    <w:rsid w:val="007A0D63"/>
    <w:rsid w:val="007B36F6"/>
    <w:rsid w:val="007B4183"/>
    <w:rsid w:val="007B512A"/>
    <w:rsid w:val="007B6307"/>
    <w:rsid w:val="007C2097"/>
    <w:rsid w:val="007C2F14"/>
    <w:rsid w:val="007C7597"/>
    <w:rsid w:val="007D0EAE"/>
    <w:rsid w:val="007E6510"/>
    <w:rsid w:val="007F0625"/>
    <w:rsid w:val="00814EEC"/>
    <w:rsid w:val="008275AA"/>
    <w:rsid w:val="008302F3"/>
    <w:rsid w:val="00841CC4"/>
    <w:rsid w:val="00852011"/>
    <w:rsid w:val="00852A5C"/>
    <w:rsid w:val="00856A30"/>
    <w:rsid w:val="00863D60"/>
    <w:rsid w:val="008672D3"/>
    <w:rsid w:val="00870EE7"/>
    <w:rsid w:val="0087408B"/>
    <w:rsid w:val="00875CCA"/>
    <w:rsid w:val="00883B6F"/>
    <w:rsid w:val="00887183"/>
    <w:rsid w:val="008902BC"/>
    <w:rsid w:val="008A0451"/>
    <w:rsid w:val="008A3B86"/>
    <w:rsid w:val="008A4EBE"/>
    <w:rsid w:val="008A5E86"/>
    <w:rsid w:val="008A5F08"/>
    <w:rsid w:val="008B3FA2"/>
    <w:rsid w:val="008B72B0"/>
    <w:rsid w:val="008D357F"/>
    <w:rsid w:val="008D604B"/>
    <w:rsid w:val="008E4502"/>
    <w:rsid w:val="008E4659"/>
    <w:rsid w:val="008E7FB6"/>
    <w:rsid w:val="008F0264"/>
    <w:rsid w:val="008F686C"/>
    <w:rsid w:val="009156D1"/>
    <w:rsid w:val="00915A10"/>
    <w:rsid w:val="00917C15"/>
    <w:rsid w:val="00920903"/>
    <w:rsid w:val="00924126"/>
    <w:rsid w:val="0093578B"/>
    <w:rsid w:val="00935A70"/>
    <w:rsid w:val="00943DC1"/>
    <w:rsid w:val="00945CB4"/>
    <w:rsid w:val="009629FD"/>
    <w:rsid w:val="00963D50"/>
    <w:rsid w:val="00986753"/>
    <w:rsid w:val="00986D55"/>
    <w:rsid w:val="009B3291"/>
    <w:rsid w:val="009C0466"/>
    <w:rsid w:val="009C61B9"/>
    <w:rsid w:val="009E3297"/>
    <w:rsid w:val="009E617D"/>
    <w:rsid w:val="009F7C5D"/>
    <w:rsid w:val="00A02421"/>
    <w:rsid w:val="00A055C2"/>
    <w:rsid w:val="00A07584"/>
    <w:rsid w:val="00A122CA"/>
    <w:rsid w:val="00A140DD"/>
    <w:rsid w:val="00A177D2"/>
    <w:rsid w:val="00A2600A"/>
    <w:rsid w:val="00A2613B"/>
    <w:rsid w:val="00A3111C"/>
    <w:rsid w:val="00A32441"/>
    <w:rsid w:val="00A3669C"/>
    <w:rsid w:val="00A4402C"/>
    <w:rsid w:val="00A44971"/>
    <w:rsid w:val="00A46E59"/>
    <w:rsid w:val="00A47E70"/>
    <w:rsid w:val="00A54883"/>
    <w:rsid w:val="00A553CF"/>
    <w:rsid w:val="00A70582"/>
    <w:rsid w:val="00A72DCE"/>
    <w:rsid w:val="00A752C5"/>
    <w:rsid w:val="00A83ECE"/>
    <w:rsid w:val="00A84816"/>
    <w:rsid w:val="00A9104D"/>
    <w:rsid w:val="00AA37D2"/>
    <w:rsid w:val="00AB5C7B"/>
    <w:rsid w:val="00AD7C25"/>
    <w:rsid w:val="00AE4D95"/>
    <w:rsid w:val="00AF16FA"/>
    <w:rsid w:val="00AF35D7"/>
    <w:rsid w:val="00AF6B24"/>
    <w:rsid w:val="00B03597"/>
    <w:rsid w:val="00B076C6"/>
    <w:rsid w:val="00B258BB"/>
    <w:rsid w:val="00B357DE"/>
    <w:rsid w:val="00B376C0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6068"/>
    <w:rsid w:val="00B91267"/>
    <w:rsid w:val="00B917AC"/>
    <w:rsid w:val="00B9268B"/>
    <w:rsid w:val="00B92835"/>
    <w:rsid w:val="00B9397D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482"/>
    <w:rsid w:val="00C0610D"/>
    <w:rsid w:val="00C126C8"/>
    <w:rsid w:val="00C21836"/>
    <w:rsid w:val="00C21E11"/>
    <w:rsid w:val="00C31593"/>
    <w:rsid w:val="00C37922"/>
    <w:rsid w:val="00C415C3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2F0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A0"/>
    <w:rsid w:val="00D12FF1"/>
    <w:rsid w:val="00D23054"/>
    <w:rsid w:val="00D25A29"/>
    <w:rsid w:val="00D51C49"/>
    <w:rsid w:val="00D53BE5"/>
    <w:rsid w:val="00D641A9"/>
    <w:rsid w:val="00D908E8"/>
    <w:rsid w:val="00DA3E53"/>
    <w:rsid w:val="00DB72BB"/>
    <w:rsid w:val="00DC2EEA"/>
    <w:rsid w:val="00DC6DD1"/>
    <w:rsid w:val="00DD7C38"/>
    <w:rsid w:val="00DF4989"/>
    <w:rsid w:val="00E015DE"/>
    <w:rsid w:val="00E1211C"/>
    <w:rsid w:val="00E159F8"/>
    <w:rsid w:val="00E23A56"/>
    <w:rsid w:val="00E24619"/>
    <w:rsid w:val="00E3455D"/>
    <w:rsid w:val="00E4306D"/>
    <w:rsid w:val="00E636EE"/>
    <w:rsid w:val="00E64DD9"/>
    <w:rsid w:val="00E65E8A"/>
    <w:rsid w:val="00E70555"/>
    <w:rsid w:val="00E76F69"/>
    <w:rsid w:val="00E90A16"/>
    <w:rsid w:val="00E924C6"/>
    <w:rsid w:val="00E9497F"/>
    <w:rsid w:val="00E949DB"/>
    <w:rsid w:val="00EA15FE"/>
    <w:rsid w:val="00EA76BB"/>
    <w:rsid w:val="00EB3FE7"/>
    <w:rsid w:val="00EC11EB"/>
    <w:rsid w:val="00EC4E51"/>
    <w:rsid w:val="00EC5431"/>
    <w:rsid w:val="00ED3D47"/>
    <w:rsid w:val="00ED3F74"/>
    <w:rsid w:val="00EE6A83"/>
    <w:rsid w:val="00EE7D7C"/>
    <w:rsid w:val="00EE7FCF"/>
    <w:rsid w:val="00EF44FB"/>
    <w:rsid w:val="00F022B3"/>
    <w:rsid w:val="00F02E5B"/>
    <w:rsid w:val="00F1278B"/>
    <w:rsid w:val="00F21CC1"/>
    <w:rsid w:val="00F24DEF"/>
    <w:rsid w:val="00F256CB"/>
    <w:rsid w:val="00F25D98"/>
    <w:rsid w:val="00F26950"/>
    <w:rsid w:val="00F300FB"/>
    <w:rsid w:val="00F31673"/>
    <w:rsid w:val="00F34816"/>
    <w:rsid w:val="00F40921"/>
    <w:rsid w:val="00F432E2"/>
    <w:rsid w:val="00F53B3A"/>
    <w:rsid w:val="00F71A8C"/>
    <w:rsid w:val="00F73FBE"/>
    <w:rsid w:val="00F7680F"/>
    <w:rsid w:val="00F80441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534A"/>
    <w:rsid w:val="00FF6434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77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link w:val="2"/>
    <w:rsid w:val="002F7CA8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2F7CA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7C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F7CA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93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Huawei_SL1</cp:lastModifiedBy>
  <cp:revision>170</cp:revision>
  <cp:lastPrinted>1900-01-01T00:00:00Z</cp:lastPrinted>
  <dcterms:created xsi:type="dcterms:W3CDTF">2019-01-14T04:28:00Z</dcterms:created>
  <dcterms:modified xsi:type="dcterms:W3CDTF">2024-02-27T14:40:00Z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